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13A14" w14:textId="5523EDB0" w:rsidR="00C529D2" w:rsidRDefault="00C529D2" w:rsidP="00C52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D7041" w:rsidRPr="007D7041">
        <w:rPr>
          <w:b/>
          <w:i/>
          <w:noProof/>
          <w:sz w:val="28"/>
        </w:rPr>
        <w:t>S3-210273</w:t>
      </w:r>
      <w:bookmarkStart w:id="0" w:name="_GoBack"/>
      <w:bookmarkEnd w:id="0"/>
    </w:p>
    <w:p w14:paraId="7ACDCCD5" w14:textId="77777777" w:rsidR="00C529D2" w:rsidRDefault="00C529D2" w:rsidP="00C529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4437F0BA" w14:textId="77777777" w:rsidR="00C529D2" w:rsidRDefault="00C529D2" w:rsidP="00C529D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AD11F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67D73CDA" w14:textId="545AA125" w:rsidR="00C5740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29D2">
        <w:rPr>
          <w:rFonts w:ascii="Arial" w:hAnsi="Arial" w:cs="Arial"/>
          <w:b/>
        </w:rPr>
        <w:t xml:space="preserve">Threat analysis on </w:t>
      </w:r>
      <w:r w:rsidR="0030198F">
        <w:rPr>
          <w:rFonts w:ascii="Arial" w:hAnsi="Arial" w:cs="Arial"/>
          <w:b/>
        </w:rPr>
        <w:t>select AAA-P and AAA-S</w:t>
      </w:r>
    </w:p>
    <w:p w14:paraId="6C330F34" w14:textId="474672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253F26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6356">
        <w:rPr>
          <w:rFonts w:ascii="Arial" w:hAnsi="Arial"/>
          <w:b/>
        </w:rPr>
        <w:t>4</w:t>
      </w:r>
      <w:r w:rsidR="001641BC">
        <w:rPr>
          <w:rFonts w:ascii="Arial" w:hAnsi="Arial"/>
          <w:b/>
        </w:rPr>
        <w:t>.</w:t>
      </w:r>
      <w:r w:rsidR="00206356">
        <w:rPr>
          <w:rFonts w:ascii="Arial" w:hAnsi="Arial"/>
          <w:b/>
        </w:rPr>
        <w:t>1</w:t>
      </w:r>
      <w:r w:rsidR="00DE7E46">
        <w:rPr>
          <w:rFonts w:ascii="Arial" w:hAnsi="Arial"/>
          <w:b/>
        </w:rPr>
        <w:t>8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267F36E6"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</w:t>
      </w:r>
      <w:r w:rsidR="00206356">
        <w:rPr>
          <w:b/>
          <w:i/>
          <w:lang w:val="en-SG" w:eastAsia="zh-CN"/>
        </w:rPr>
        <w:t>520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4C0B17" w14:textId="77777777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2F327068" w14:textId="12F18A8F" w:rsidR="00A95FF5" w:rsidRPr="00BF58F6" w:rsidRDefault="0030198F" w:rsidP="00305AC7">
      <w:pPr>
        <w:jc w:val="both"/>
        <w:rPr>
          <w:lang w:eastAsia="zh-CN"/>
        </w:rPr>
      </w:pPr>
      <w:r>
        <w:rPr>
          <w:lang w:eastAsia="zh-CN"/>
        </w:rPr>
        <w:t xml:space="preserve">AAA-S in NSSAA procedure may be hosted by the HPLMN or third party which has a business </w:t>
      </w:r>
      <w:r w:rsidR="00041C83">
        <w:rPr>
          <w:lang w:eastAsia="zh-CN"/>
        </w:rPr>
        <w:t>relationship</w:t>
      </w:r>
      <w:r>
        <w:rPr>
          <w:lang w:eastAsia="zh-CN"/>
        </w:rPr>
        <w:t>. When AAA-S belongs to a third party, the AAA-P in the HPLMN may be involved. Different S-NSSAI may go to different AAA-S. If the NSSAF does not have the ability to route the S-NSSAI to the right place, the authentication will be always fail.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C67BC3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A86BFCE" w14:textId="77777777" w:rsidR="00335A35" w:rsidRDefault="00335A35" w:rsidP="00335A35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 xml:space="preserve">BEGINNING OF </w:t>
      </w:r>
      <w:r w:rsidR="004D7CB0" w:rsidRPr="00D82003">
        <w:rPr>
          <w:rFonts w:cs="Arial"/>
          <w:noProof/>
          <w:sz w:val="36"/>
          <w:szCs w:val="24"/>
        </w:rPr>
        <w:t xml:space="preserve">CHANGES </w:t>
      </w:r>
      <w:r w:rsidRPr="00D82003">
        <w:rPr>
          <w:rFonts w:cs="Arial"/>
          <w:noProof/>
          <w:sz w:val="36"/>
          <w:szCs w:val="24"/>
        </w:rPr>
        <w:t>***</w:t>
      </w:r>
    </w:p>
    <w:p w14:paraId="3785C638" w14:textId="025CE834" w:rsidR="00200DD6" w:rsidRDefault="00200DD6" w:rsidP="00200DD6">
      <w:pPr>
        <w:pStyle w:val="3"/>
        <w:rPr>
          <w:ins w:id="1" w:author="Huawei" w:date="2020-10-30T16:27:00Z"/>
          <w:lang w:val="en-US" w:eastAsia="zh-CN"/>
        </w:rPr>
      </w:pPr>
      <w:bookmarkStart w:id="2" w:name="_Toc35533735"/>
      <w:bookmarkStart w:id="3" w:name="_Toc26887097"/>
      <w:bookmarkStart w:id="4" w:name="_Toc19783313"/>
      <w:bookmarkStart w:id="5" w:name="_Toc19783252"/>
      <w:bookmarkStart w:id="6" w:name="_Toc26887036"/>
      <w:bookmarkStart w:id="7" w:name="_Toc35533674"/>
      <w:bookmarkStart w:id="8" w:name="_Toc54024153"/>
      <w:ins w:id="9" w:author="Huawei" w:date="2020-10-30T16:27:00Z">
        <w:r>
          <w:t xml:space="preserve">Annex X (normative): </w:t>
        </w:r>
        <w:r>
          <w:br/>
          <w:t xml:space="preserve">Aspects specific to the network product class </w:t>
        </w:r>
      </w:ins>
      <w:ins w:id="10" w:author="Huawei" w:date="2021-01-06T14:38:00Z">
        <w:r w:rsidR="0030198F">
          <w:t>NSSAAF</w:t>
        </w:r>
      </w:ins>
    </w:p>
    <w:p w14:paraId="221219AD" w14:textId="74D87B52" w:rsidR="00200DD6" w:rsidRPr="00F45BBD" w:rsidRDefault="00200DD6" w:rsidP="00200DD6">
      <w:pPr>
        <w:pStyle w:val="3"/>
        <w:rPr>
          <w:ins w:id="11" w:author="Huawei" w:date="2020-10-30T16:27:00Z"/>
        </w:rPr>
      </w:pPr>
      <w:ins w:id="12" w:author="Huawei" w:date="2020-10-30T16:27:00Z">
        <w:r>
          <w:rPr>
            <w:rFonts w:hint="eastAsia"/>
            <w:lang w:val="en-US" w:eastAsia="zh-CN"/>
          </w:rPr>
          <w:t>X</w:t>
        </w:r>
        <w:r>
          <w:t>.Y</w:t>
        </w:r>
        <w:r>
          <w:tab/>
        </w:r>
      </w:ins>
      <w:ins w:id="13" w:author="Huawei" w:date="2021-01-06T11:08:00Z">
        <w:r w:rsidR="00C529D2">
          <w:t xml:space="preserve">Threat </w:t>
        </w:r>
      </w:ins>
      <w:ins w:id="14" w:author="Huawei" w:date="2021-01-06T14:38:00Z">
        <w:r w:rsidR="0030198F">
          <w:rPr>
            <w:rFonts w:hint="eastAsia"/>
            <w:lang w:eastAsia="zh-CN"/>
          </w:rPr>
          <w:t>t</w:t>
        </w:r>
        <w:r w:rsidR="0030198F">
          <w:rPr>
            <w:lang w:eastAsia="zh-CN"/>
          </w:rPr>
          <w:t xml:space="preserve">o </w:t>
        </w:r>
        <w:r w:rsidR="0030198F" w:rsidRPr="0030198F">
          <w:t>select AAA-P and AAA-S</w:t>
        </w:r>
      </w:ins>
    </w:p>
    <w:p w14:paraId="2B6FD8B1" w14:textId="72B13AC0" w:rsidR="00200DD6" w:rsidRDefault="00200DD6" w:rsidP="00200DD6">
      <w:pPr>
        <w:pStyle w:val="B1"/>
        <w:rPr>
          <w:ins w:id="15" w:author="Huawei" w:date="2020-10-30T16:27:00Z"/>
        </w:rPr>
      </w:pPr>
      <w:ins w:id="16" w:author="Huawei" w:date="2020-10-30T16:27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</w:t>
        </w:r>
      </w:ins>
      <w:ins w:id="17" w:author="Huawei" w:date="2021-01-11T10:14:00Z">
        <w:r w:rsidR="005709DF" w:rsidRPr="0030198F">
          <w:t>AAA-P and AAA-S</w:t>
        </w:r>
      </w:ins>
      <w:ins w:id="18" w:author="Huawei" w:date="2021-01-11T10:15:00Z">
        <w:r w:rsidR="005709DF">
          <w:t xml:space="preserve"> </w:t>
        </w:r>
      </w:ins>
      <w:ins w:id="19" w:author="Huawei" w:date="2021-01-11T10:18:00Z">
        <w:r w:rsidR="00763B36">
          <w:t xml:space="preserve">wrong </w:t>
        </w:r>
      </w:ins>
      <w:ins w:id="20" w:author="Huawei" w:date="2021-01-11T10:15:00Z">
        <w:r w:rsidR="005709DF" w:rsidRPr="0030198F">
          <w:t>select</w:t>
        </w:r>
        <w:r w:rsidR="005709DF">
          <w:t>ion</w:t>
        </w:r>
      </w:ins>
    </w:p>
    <w:p w14:paraId="7CD8C5C7" w14:textId="6B786416" w:rsidR="00200DD6" w:rsidRDefault="00200DD6" w:rsidP="00200DD6">
      <w:pPr>
        <w:pStyle w:val="B1"/>
        <w:rPr>
          <w:ins w:id="21" w:author="Huawei" w:date="2020-10-30T16:27:00Z"/>
        </w:rPr>
      </w:pPr>
      <w:ins w:id="22" w:author="Huawei" w:date="2020-10-30T16:27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 w:rsidRPr="00664A22">
          <w:rPr>
            <w:lang w:eastAsia="zh-CN"/>
          </w:rPr>
          <w:t xml:space="preserve"> </w:t>
        </w:r>
      </w:ins>
      <w:ins w:id="23" w:author="Huawei" w:date="2021-01-06T14:39:00Z">
        <w:r w:rsidR="0030198F" w:rsidRPr="0030198F">
          <w:rPr>
            <w:lang w:eastAsia="zh-CN"/>
          </w:rPr>
          <w:t>Denial of service</w:t>
        </w:r>
      </w:ins>
      <w:ins w:id="24" w:author="Huawei" w:date="2020-10-30T16:27:00Z">
        <w:r>
          <w:rPr>
            <w:lang w:eastAsia="zh-CN"/>
          </w:rPr>
          <w:t>.</w:t>
        </w:r>
      </w:ins>
    </w:p>
    <w:p w14:paraId="23286E70" w14:textId="2EBA0C3D" w:rsidR="00200DD6" w:rsidRPr="0030198F" w:rsidRDefault="00200DD6" w:rsidP="00200DD6">
      <w:pPr>
        <w:pStyle w:val="B1"/>
        <w:rPr>
          <w:ins w:id="25" w:author="Huawei" w:date="2020-10-30T16:27:00Z"/>
          <w:lang w:eastAsia="zh-CN"/>
        </w:rPr>
      </w:pPr>
      <w:ins w:id="26" w:author="Huawei" w:date="2020-10-30T16:27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 xml:space="preserve">: </w:t>
        </w:r>
      </w:ins>
      <w:ins w:id="27" w:author="Huawei" w:date="2021-01-06T14:38:00Z">
        <w:r w:rsidR="0030198F" w:rsidRPr="0030198F">
          <w:rPr>
            <w:lang w:eastAsia="zh-CN"/>
          </w:rPr>
          <w:t xml:space="preserve">AAA-S in NSSAA procedure may be hosted by the HPLMN or third party which has a business </w:t>
        </w:r>
      </w:ins>
      <w:ins w:id="28" w:author="Huawei" w:date="2021-01-11T16:57:00Z">
        <w:r w:rsidR="00041C83" w:rsidRPr="0030198F">
          <w:rPr>
            <w:lang w:eastAsia="zh-CN"/>
          </w:rPr>
          <w:t>relationship</w:t>
        </w:r>
      </w:ins>
      <w:ins w:id="29" w:author="Huawei" w:date="2021-01-06T14:38:00Z">
        <w:r w:rsidR="0030198F" w:rsidRPr="0030198F">
          <w:rPr>
            <w:lang w:eastAsia="zh-CN"/>
          </w:rPr>
          <w:t>. When AAA-S belongs to a third party, the AAA-P in the HPLMN may be involved. Different S-NSSAI may go to different AAA-S. If the NSSA</w:t>
        </w:r>
      </w:ins>
      <w:ins w:id="30" w:author="Huawei" w:date="2021-01-11T10:15:00Z">
        <w:r w:rsidR="008A2FB3">
          <w:rPr>
            <w:lang w:eastAsia="zh-CN"/>
          </w:rPr>
          <w:t>A</w:t>
        </w:r>
      </w:ins>
      <w:ins w:id="31" w:author="Huawei" w:date="2021-01-06T14:38:00Z">
        <w:r w:rsidR="0030198F" w:rsidRPr="0030198F">
          <w:rPr>
            <w:lang w:eastAsia="zh-CN"/>
          </w:rPr>
          <w:t xml:space="preserve">F does not have the ability to </w:t>
        </w:r>
      </w:ins>
      <w:ins w:id="32" w:author="Huawei" w:date="2021-01-11T09:40:00Z">
        <w:r w:rsidR="004F3CDB">
          <w:rPr>
            <w:rFonts w:hint="eastAsia"/>
            <w:lang w:eastAsia="zh-CN"/>
          </w:rPr>
          <w:t>select</w:t>
        </w:r>
        <w:r w:rsidR="004F3CDB">
          <w:rPr>
            <w:lang w:eastAsia="zh-CN"/>
          </w:rPr>
          <w:t xml:space="preserve"> the right receiver</w:t>
        </w:r>
      </w:ins>
      <w:ins w:id="33" w:author="Huawei" w:date="2021-01-06T14:38:00Z">
        <w:r w:rsidR="0030198F" w:rsidRPr="0030198F">
          <w:rPr>
            <w:lang w:eastAsia="zh-CN"/>
          </w:rPr>
          <w:t>, the authentication will always fail.</w:t>
        </w:r>
      </w:ins>
    </w:p>
    <w:p w14:paraId="61217E00" w14:textId="367D60B7" w:rsidR="00200DD6" w:rsidRDefault="00200DD6" w:rsidP="00200DD6">
      <w:pPr>
        <w:pStyle w:val="B1"/>
        <w:rPr>
          <w:ins w:id="34" w:author="Huawei" w:date="2020-10-30T16:27:00Z"/>
        </w:rPr>
      </w:pPr>
      <w:ins w:id="35" w:author="Huawei" w:date="2020-10-30T16:27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 xml:space="preserve">: </w:t>
        </w:r>
      </w:ins>
      <w:ins w:id="36" w:author="Huawei" w:date="2021-01-06T14:40:00Z">
        <w:r w:rsidR="0030198F" w:rsidRPr="0030198F">
          <w:t>GNP Application</w:t>
        </w:r>
      </w:ins>
      <w:ins w:id="37" w:author="Huawei" w:date="2020-10-30T16:27:00Z">
        <w:r>
          <w:t xml:space="preserve">. </w:t>
        </w:r>
      </w:ins>
    </w:p>
    <w:bookmarkEnd w:id="2"/>
    <w:bookmarkEnd w:id="3"/>
    <w:bookmarkEnd w:id="4"/>
    <w:bookmarkEnd w:id="5"/>
    <w:bookmarkEnd w:id="6"/>
    <w:bookmarkEnd w:id="7"/>
    <w:bookmarkEnd w:id="8"/>
    <w:p w14:paraId="485F2866" w14:textId="47493496" w:rsidR="00680694" w:rsidRPr="00680694" w:rsidRDefault="00680694" w:rsidP="00551BBA">
      <w:pPr>
        <w:jc w:val="center"/>
        <w:rPr>
          <w:rFonts w:cs="Arial"/>
          <w:noProof/>
          <w:sz w:val="36"/>
          <w:szCs w:val="24"/>
        </w:rPr>
      </w:pPr>
    </w:p>
    <w:p w14:paraId="37150C86" w14:textId="309C8994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 CHANGES***</w:t>
      </w:r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99A41" w14:textId="77777777" w:rsidR="00705835" w:rsidRDefault="00705835">
      <w:r>
        <w:separator/>
      </w:r>
    </w:p>
  </w:endnote>
  <w:endnote w:type="continuationSeparator" w:id="0">
    <w:p w14:paraId="45A250DE" w14:textId="77777777" w:rsidR="00705835" w:rsidRDefault="00705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4E285" w14:textId="77777777" w:rsidR="00705835" w:rsidRDefault="00705835">
      <w:r>
        <w:separator/>
      </w:r>
    </w:p>
  </w:footnote>
  <w:footnote w:type="continuationSeparator" w:id="0">
    <w:p w14:paraId="24F49D88" w14:textId="77777777" w:rsidR="00705835" w:rsidRDefault="00705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16468"/>
    <w:rsid w:val="00023869"/>
    <w:rsid w:val="00023C3F"/>
    <w:rsid w:val="000402DB"/>
    <w:rsid w:val="00041C83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B30D3"/>
    <w:rsid w:val="000D1B5B"/>
    <w:rsid w:val="000E56F7"/>
    <w:rsid w:val="000E613E"/>
    <w:rsid w:val="0010401F"/>
    <w:rsid w:val="00112FC3"/>
    <w:rsid w:val="00116CDE"/>
    <w:rsid w:val="001224FC"/>
    <w:rsid w:val="00133150"/>
    <w:rsid w:val="00150371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C13F4"/>
    <w:rsid w:val="001C38BD"/>
    <w:rsid w:val="001C3EC8"/>
    <w:rsid w:val="001D2BD4"/>
    <w:rsid w:val="001D51CB"/>
    <w:rsid w:val="001D6911"/>
    <w:rsid w:val="00200DD6"/>
    <w:rsid w:val="00201947"/>
    <w:rsid w:val="0020395B"/>
    <w:rsid w:val="00204DC9"/>
    <w:rsid w:val="002062C0"/>
    <w:rsid w:val="00206356"/>
    <w:rsid w:val="0021014E"/>
    <w:rsid w:val="002142B1"/>
    <w:rsid w:val="00215130"/>
    <w:rsid w:val="00226F1B"/>
    <w:rsid w:val="00230002"/>
    <w:rsid w:val="002447E0"/>
    <w:rsid w:val="00244C9A"/>
    <w:rsid w:val="00247216"/>
    <w:rsid w:val="0027040B"/>
    <w:rsid w:val="002745C2"/>
    <w:rsid w:val="00294F56"/>
    <w:rsid w:val="002A1857"/>
    <w:rsid w:val="002C7F38"/>
    <w:rsid w:val="0030198F"/>
    <w:rsid w:val="0030276F"/>
    <w:rsid w:val="00303C84"/>
    <w:rsid w:val="00305336"/>
    <w:rsid w:val="00305AC7"/>
    <w:rsid w:val="0030628A"/>
    <w:rsid w:val="00307678"/>
    <w:rsid w:val="00335A35"/>
    <w:rsid w:val="003453D1"/>
    <w:rsid w:val="0035122B"/>
    <w:rsid w:val="00353451"/>
    <w:rsid w:val="00371032"/>
    <w:rsid w:val="00371B44"/>
    <w:rsid w:val="00392C78"/>
    <w:rsid w:val="0039597A"/>
    <w:rsid w:val="0039732B"/>
    <w:rsid w:val="00397EFC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7099C"/>
    <w:rsid w:val="0047195B"/>
    <w:rsid w:val="00482AA5"/>
    <w:rsid w:val="004855CE"/>
    <w:rsid w:val="004B3753"/>
    <w:rsid w:val="004B4766"/>
    <w:rsid w:val="004B6453"/>
    <w:rsid w:val="004C31D2"/>
    <w:rsid w:val="004D4D92"/>
    <w:rsid w:val="004D55C2"/>
    <w:rsid w:val="004D7CB0"/>
    <w:rsid w:val="004F3CDB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09DF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C7986"/>
    <w:rsid w:val="005F2653"/>
    <w:rsid w:val="00605A02"/>
    <w:rsid w:val="00613820"/>
    <w:rsid w:val="00632BB5"/>
    <w:rsid w:val="00652248"/>
    <w:rsid w:val="00653F9F"/>
    <w:rsid w:val="00657B80"/>
    <w:rsid w:val="00675B3C"/>
    <w:rsid w:val="0067695C"/>
    <w:rsid w:val="00680694"/>
    <w:rsid w:val="00684E58"/>
    <w:rsid w:val="00695895"/>
    <w:rsid w:val="006C1476"/>
    <w:rsid w:val="006D340A"/>
    <w:rsid w:val="006E19A6"/>
    <w:rsid w:val="00705835"/>
    <w:rsid w:val="00712055"/>
    <w:rsid w:val="00715A1D"/>
    <w:rsid w:val="007221CF"/>
    <w:rsid w:val="00741806"/>
    <w:rsid w:val="00760BB0"/>
    <w:rsid w:val="0076157A"/>
    <w:rsid w:val="00763B36"/>
    <w:rsid w:val="00763F00"/>
    <w:rsid w:val="007A00EF"/>
    <w:rsid w:val="007A4DED"/>
    <w:rsid w:val="007B19EA"/>
    <w:rsid w:val="007B4E5D"/>
    <w:rsid w:val="007B72C3"/>
    <w:rsid w:val="007C078A"/>
    <w:rsid w:val="007C0A2D"/>
    <w:rsid w:val="007C27B0"/>
    <w:rsid w:val="007D7041"/>
    <w:rsid w:val="007F2028"/>
    <w:rsid w:val="007F300B"/>
    <w:rsid w:val="007F6A39"/>
    <w:rsid w:val="008014C3"/>
    <w:rsid w:val="00845FF4"/>
    <w:rsid w:val="00850812"/>
    <w:rsid w:val="0085192B"/>
    <w:rsid w:val="00856CAD"/>
    <w:rsid w:val="0087134D"/>
    <w:rsid w:val="00876B9A"/>
    <w:rsid w:val="008871C9"/>
    <w:rsid w:val="008933BF"/>
    <w:rsid w:val="008A10C4"/>
    <w:rsid w:val="008A2FB3"/>
    <w:rsid w:val="008B0248"/>
    <w:rsid w:val="008C03AF"/>
    <w:rsid w:val="008C39C0"/>
    <w:rsid w:val="008C5621"/>
    <w:rsid w:val="008D7569"/>
    <w:rsid w:val="008F4727"/>
    <w:rsid w:val="008F5F33"/>
    <w:rsid w:val="0091046A"/>
    <w:rsid w:val="0092169D"/>
    <w:rsid w:val="009248E8"/>
    <w:rsid w:val="00926ABD"/>
    <w:rsid w:val="009338F0"/>
    <w:rsid w:val="00936410"/>
    <w:rsid w:val="00946205"/>
    <w:rsid w:val="00947F4E"/>
    <w:rsid w:val="0095773C"/>
    <w:rsid w:val="00966D47"/>
    <w:rsid w:val="009706EA"/>
    <w:rsid w:val="00971EF5"/>
    <w:rsid w:val="00976C56"/>
    <w:rsid w:val="00980D39"/>
    <w:rsid w:val="009A4D0C"/>
    <w:rsid w:val="009A6070"/>
    <w:rsid w:val="009B7580"/>
    <w:rsid w:val="009C0DED"/>
    <w:rsid w:val="009C7A3D"/>
    <w:rsid w:val="009D00CC"/>
    <w:rsid w:val="009E1C99"/>
    <w:rsid w:val="009F4AB1"/>
    <w:rsid w:val="00A121C9"/>
    <w:rsid w:val="00A31181"/>
    <w:rsid w:val="00A37D7F"/>
    <w:rsid w:val="00A46DA9"/>
    <w:rsid w:val="00A57688"/>
    <w:rsid w:val="00A7597C"/>
    <w:rsid w:val="00A84A94"/>
    <w:rsid w:val="00A95FF5"/>
    <w:rsid w:val="00A974EB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7E39"/>
    <w:rsid w:val="00B350D8"/>
    <w:rsid w:val="00B35FDE"/>
    <w:rsid w:val="00B746CF"/>
    <w:rsid w:val="00B76763"/>
    <w:rsid w:val="00B7732B"/>
    <w:rsid w:val="00B8090B"/>
    <w:rsid w:val="00B879F0"/>
    <w:rsid w:val="00BA4A76"/>
    <w:rsid w:val="00BA6F22"/>
    <w:rsid w:val="00BC25AA"/>
    <w:rsid w:val="00BE095D"/>
    <w:rsid w:val="00BF58F6"/>
    <w:rsid w:val="00C022E3"/>
    <w:rsid w:val="00C4712D"/>
    <w:rsid w:val="00C5163D"/>
    <w:rsid w:val="00C529D2"/>
    <w:rsid w:val="00C57409"/>
    <w:rsid w:val="00C7215B"/>
    <w:rsid w:val="00C80B9B"/>
    <w:rsid w:val="00C94352"/>
    <w:rsid w:val="00C94F55"/>
    <w:rsid w:val="00C96BB5"/>
    <w:rsid w:val="00CA0C87"/>
    <w:rsid w:val="00CA113B"/>
    <w:rsid w:val="00CA7D62"/>
    <w:rsid w:val="00CB07A8"/>
    <w:rsid w:val="00CB5E87"/>
    <w:rsid w:val="00CF2AA4"/>
    <w:rsid w:val="00D421B8"/>
    <w:rsid w:val="00D437FF"/>
    <w:rsid w:val="00D5130C"/>
    <w:rsid w:val="00D55EB8"/>
    <w:rsid w:val="00D606BB"/>
    <w:rsid w:val="00D62265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E3756"/>
    <w:rsid w:val="00DE4EF2"/>
    <w:rsid w:val="00DE6D11"/>
    <w:rsid w:val="00DE7E46"/>
    <w:rsid w:val="00DF0EDE"/>
    <w:rsid w:val="00DF2C0E"/>
    <w:rsid w:val="00DF36B9"/>
    <w:rsid w:val="00E0202A"/>
    <w:rsid w:val="00E06FFB"/>
    <w:rsid w:val="00E2714C"/>
    <w:rsid w:val="00E30155"/>
    <w:rsid w:val="00E34D47"/>
    <w:rsid w:val="00E5369C"/>
    <w:rsid w:val="00E56FC7"/>
    <w:rsid w:val="00E60BC4"/>
    <w:rsid w:val="00E70E22"/>
    <w:rsid w:val="00E91FE1"/>
    <w:rsid w:val="00EA5E95"/>
    <w:rsid w:val="00EB0300"/>
    <w:rsid w:val="00EB1191"/>
    <w:rsid w:val="00ED4954"/>
    <w:rsid w:val="00EE0943"/>
    <w:rsid w:val="00EE0B76"/>
    <w:rsid w:val="00EE33A2"/>
    <w:rsid w:val="00F30351"/>
    <w:rsid w:val="00F45BBD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980D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40</cp:revision>
  <cp:lastPrinted>1899-12-31T22:00:00Z</cp:lastPrinted>
  <dcterms:created xsi:type="dcterms:W3CDTF">2020-09-27T00:47:00Z</dcterms:created>
  <dcterms:modified xsi:type="dcterms:W3CDTF">2021-01-11T08:57:00Z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(3)1Gxb6+syJ6k/DBYZEWk7GgMt7+VbiwR7iFYySMNThitGnJo8KjslforP/no4L82jvpTpgnU3
9/mHClfXbt7HMtlv+EoAPytEGsprgZHWiJ37A+kJcyJefvw4CDLD6KyFGzIUqnNp3kt+9XBd
xZGAtMp5GR2eiZdyRvJMa/f6y6JEb6MX1tUWEnD1QX+Z7fFjhaZgG1DYAOrGLbfHgiRmYJn7
qpCfI9YtmUWnmLwKmy</vt:lpwstr>
  </property>
  <property fmtid="{D5CDD505-2E9C-101B-9397-08002B2CF9AE}" pid="3" name="_2015_ms_pID_7253431">
    <vt:lpwstr>66Hgoc/VcG+/yk6MyM2o1T3cya0AojVpP1YwqhgbgGZoM5R9h2sdeF
n02EJJlbEssoblR9IFx9ehXp05sawlLeUgZ3Wi3Yfy9BXx87jL0QlMDeaE9Rbm0w/Rnnyh2I
uHf2vCnwxO1Defifecj9Mwo2Snpq7rjSfSUs0GGC0ujeXrNzaEkqcDsA0a1ja1zjy0XSmL87
/P9Y3Ur76Y92HBUeM/mhuksG9kK9gtXzmp40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1610355422</vt:lpwstr>
  </property>
</Properties>
</file>